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A6711F" w:rsidRPr="00A6711F">
              <w:rPr>
                <w:b/>
                <w:sz w:val="24"/>
                <w:szCs w:val="24"/>
                <w:lang w:eastAsia="zh-CN"/>
              </w:rPr>
              <w:t>R1-1813914</w:t>
            </w:r>
            <w:bookmarkStart w:id="2" w:name="_GoBack"/>
            <w:bookmarkEnd w:id="2"/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9A1728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A1728">
                    <w:rPr>
                      <w:rFonts w:ascii="Arial" w:hAnsi="Arial"/>
                      <w:lang w:val="en-US" w:eastAsia="zh-CN"/>
                    </w:rPr>
                    <w:t xml:space="preserve">Draft CR2 to TS 38.214 on default QCL assumption for </w:t>
                  </w:r>
                  <w:proofErr w:type="spellStart"/>
                  <w:r w:rsidRPr="009A1728">
                    <w:rPr>
                      <w:rFonts w:ascii="Arial" w:hAnsi="Arial"/>
                      <w:lang w:val="en-US" w:eastAsia="zh-CN"/>
                    </w:rPr>
                    <w:t>ap</w:t>
                  </w:r>
                  <w:proofErr w:type="spellEnd"/>
                  <w:r w:rsidRPr="009A1728">
                    <w:rPr>
                      <w:rFonts w:ascii="Arial" w:hAnsi="Arial"/>
                      <w:lang w:val="en-US" w:eastAsia="zh-CN"/>
                    </w:rPr>
                    <w:t>-CSI-RS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B6667" w:rsidP="009A1728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9A1728" w:rsidRPr="00476C88">
                    <w:t xml:space="preserve">the threshold for the default QCL assumption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>-CSI-RS is still open, when the reported UE capability in FG2-28 is {224,336}.  T</w:t>
                  </w:r>
                  <w:r w:rsidR="009A1728">
                    <w:t xml:space="preserve">he candidate value of {224, 336} is 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value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476C88">
                    <w:t xml:space="preserve">as one 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</w:p>
                <w:p w:rsidR="003E382F" w:rsidRPr="00476C88" w:rsidRDefault="003E382F" w:rsidP="009A1728">
                  <w:pPr>
                    <w:spacing w:after="0"/>
                  </w:pPr>
                </w:p>
                <w:p w:rsidR="003E382F" w:rsidRPr="009A1728" w:rsidRDefault="003E382F" w:rsidP="009A1728">
                  <w:pPr>
                    <w:spacing w:after="0"/>
                    <w:rPr>
                      <w:color w:val="000000"/>
                    </w:rPr>
                  </w:pPr>
                  <w:r>
                    <w:t>Besides, the default QCL assumption for AP-CSI-RS should be added according to the agreement in RAN1#94bis and on account of CA case.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470B55" w:rsidP="009A1728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Adding the sentences to support t</w:t>
                  </w:r>
                  <w:r w:rsidR="009A1728" w:rsidRPr="009A1728">
                    <w:rPr>
                      <w:lang w:val="en-US" w:eastAsia="zh-CN"/>
                    </w:rPr>
                    <w:t xml:space="preserve">he case that one value of {224, 336} is </w:t>
                  </w:r>
                  <w:r w:rsidR="009A1728" w:rsidRPr="009A1728">
                    <w:t xml:space="preserve">is 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8B2C85" w:rsidP="009A1728">
                  <w:pPr>
                    <w:spacing w:after="0"/>
                    <w:ind w:left="10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470B55">
                    <w:rPr>
                      <w:rFonts w:ascii="Arial" w:hAnsi="Arial"/>
                      <w:lang w:val="en-US" w:eastAsia="zh-CN"/>
                    </w:rPr>
                    <w:t>5.1.5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32528C" w:rsidRPr="0048482F" w:rsidRDefault="0032528C" w:rsidP="0032528C">
      <w:pPr>
        <w:pStyle w:val="Heading5"/>
        <w:rPr>
          <w:color w:val="000000"/>
          <w:lang w:val="en-US"/>
        </w:rPr>
      </w:pPr>
      <w:bookmarkStart w:id="5" w:name="_Toc525748083"/>
      <w:bookmarkStart w:id="6" w:name="_Toc525748082"/>
      <w:bookmarkEnd w:id="4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5"/>
    </w:p>
    <w:p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32528C" w:rsidRPr="00D501F3" w:rsidDel="001B7627" w:rsidRDefault="0032528C" w:rsidP="001B7627">
      <w:pPr>
        <w:pStyle w:val="B1"/>
        <w:numPr>
          <w:ilvl w:val="0"/>
          <w:numId w:val="1"/>
        </w:numPr>
        <w:rPr>
          <w:ins w:id="7" w:author="Mihai Enescu - after RAN1#84bis" w:date="2018-10-17T20:51:00Z"/>
          <w:del w:id="8" w:author="ZTE" w:date="2018-11-03T11:07:00Z"/>
        </w:rPr>
      </w:pPr>
      <w:r>
        <w:rPr>
          <w:lang w:val="en-US"/>
        </w:rPr>
        <w:t xml:space="preserve"> </w:t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the UE reported </w:t>
      </w:r>
      <w:r w:rsidRPr="008D6400">
        <w:t>threshold</w:t>
      </w:r>
      <w:ins w:id="9" w:author="Mihai Enescu - after RAN1#84bis" w:date="2018-10-22T22:01:00Z">
        <w:r>
          <w:t xml:space="preserve"> in </w:t>
        </w:r>
      </w:ins>
      <w:ins w:id="10" w:author="Mihai Enescu - after RAN1#84bis" w:date="2018-10-22T22:02:00Z">
        <w:r>
          <w:t>FG 2-28 when the reported value is one of the values of {14, 28, 48}</w:t>
        </w:r>
      </w:ins>
      <w:ins w:id="11" w:author="ZTE" w:date="2018-11-03T11:06:00Z">
        <w:r w:rsidR="001B7627">
          <w:t xml:space="preserve"> or </w:t>
        </w:r>
      </w:ins>
      <w:ins w:id="12" w:author="ZTE" w:date="2018-11-03T11:07:00Z">
        <w:r w:rsidR="001B7627">
          <w:t xml:space="preserve">is </w:t>
        </w:r>
      </w:ins>
      <w:ins w:id="13" w:author="ZTE" w:date="2018-11-03T11:06:00Z">
        <w:r w:rsidR="001B7627">
          <w:t xml:space="preserve">smaller than 48 when the reported value </w:t>
        </w:r>
      </w:ins>
      <w:ins w:id="14" w:author="ZTE" w:date="2018-11-03T11:09:00Z">
        <w:r w:rsidR="001B7627">
          <w:t xml:space="preserve">in FG2-28 </w:t>
        </w:r>
      </w:ins>
      <w:ins w:id="15" w:author="ZTE" w:date="2018-11-03T11:06:00Z">
        <w:r w:rsidR="001B7627">
          <w:t xml:space="preserve">is one of </w:t>
        </w:r>
      </w:ins>
      <w:ins w:id="16" w:author="ZTE" w:date="2018-11-03T11:07:00Z">
        <w:r w:rsidR="001B7627">
          <w:t xml:space="preserve">the </w:t>
        </w:r>
      </w:ins>
      <w:ins w:id="17" w:author="ZTE" w:date="2018-11-03T11:06:00Z">
        <w:r w:rsidR="001B7627">
          <w:t>values</w:t>
        </w:r>
      </w:ins>
      <w:ins w:id="18" w:author="ZTE" w:date="2018-11-03T11:07:00Z">
        <w:r w:rsidR="001B7627">
          <w:t xml:space="preserve"> of {224,336}</w:t>
        </w:r>
      </w:ins>
      <w:ins w:id="19" w:author="Mihai Enescu - after RAN1#84bis" w:date="2018-10-17T20:52:00Z">
        <w:r>
          <w:t xml:space="preserve">, </w:t>
        </w:r>
      </w:ins>
      <w:del w:id="20" w:author="Mihai Enescu - after RAN1#84bis" w:date="2018-10-17T20:52:00Z">
        <w:r w:rsidRPr="00E472D7" w:rsidDel="00D501F3">
          <w:delText xml:space="preserve"> the UE applies a defa</w:delText>
        </w:r>
        <w:r w:rsidDel="00D501F3">
          <w:delText>ult QCL assumption</w:delText>
        </w:r>
      </w:del>
    </w:p>
    <w:p w:rsidR="0032528C" w:rsidRDefault="0032528C" w:rsidP="0032528C">
      <w:pPr>
        <w:pStyle w:val="B1"/>
        <w:ind w:left="1134"/>
        <w:rPr>
          <w:ins w:id="21" w:author="ZTE" w:date="2018-10-29T22:03:00Z"/>
        </w:rPr>
      </w:pPr>
      <w:del w:id="22" w:author="ZTE" w:date="2018-11-03T11:07:00Z">
        <w:r w:rsidRPr="00E472D7" w:rsidDel="001B7627">
          <w:delText>.</w:delText>
        </w:r>
      </w:del>
      <w:ins w:id="23" w:author="Mihai Enescu - after RAN1#84bis" w:date="2018-10-17T20:51:00Z">
        <w:r>
          <w:tab/>
        </w:r>
        <w:proofErr w:type="gramStart"/>
        <w:r>
          <w:t>if</w:t>
        </w:r>
        <w:proofErr w:type="gramEnd"/>
        <w:r>
          <w:t xml:space="preserve"> there is only PDSCH transmitted in the same symbols as the CSI-RS, </w:t>
        </w:r>
      </w:ins>
      <w:ins w:id="24" w:author="Mihai Enescu - after RAN1#84bis" w:date="2018-10-22T20:45:00Z">
        <w:r w:rsidRPr="00775F93">
          <w:t xml:space="preserve">and the scheduling offset for the PDSCH is larger than or equal to </w:t>
        </w:r>
        <w:r w:rsidRPr="00F56AF1">
          <w:rPr>
            <w:i/>
          </w:rPr>
          <w:t>Threshold-</w:t>
        </w:r>
        <w:proofErr w:type="spellStart"/>
        <w:r w:rsidRPr="00F56AF1">
          <w:rPr>
            <w:i/>
          </w:rPr>
          <w:t>Sched</w:t>
        </w:r>
        <w:proofErr w:type="spellEnd"/>
        <w:r w:rsidRPr="00F56AF1">
          <w:rPr>
            <w:i/>
          </w:rPr>
          <w:t>-Offset</w:t>
        </w:r>
      </w:ins>
      <w:ins w:id="25" w:author="Mihai Enescu - after RAN1#84bis" w:date="2018-10-22T20:46:00Z">
        <w:r w:rsidRPr="00775F93">
          <w:t xml:space="preserve">, </w:t>
        </w:r>
      </w:ins>
      <w:ins w:id="26" w:author="Mihai Enescu - after RAN1#84bis" w:date="2018-10-17T20:51:00Z">
        <w:r>
          <w:t xml:space="preserve">the </w:t>
        </w:r>
      </w:ins>
      <w:ins w:id="27" w:author="Mihai Enescu - after RAN1#84bis" w:date="2018-10-17T20:52:00Z">
        <w:r w:rsidRPr="00D501F3">
          <w:t xml:space="preserve">UE applies the QCL assumption </w:t>
        </w:r>
      </w:ins>
      <w:ins w:id="28" w:author="Mihai Enescu - after RAN1#84bis" w:date="2018-10-17T20:53:00Z">
        <w:r>
          <w:t xml:space="preserve">for the </w:t>
        </w:r>
      </w:ins>
      <w:ins w:id="29" w:author="Mihai Enescu - after RAN1#84bis" w:date="2018-10-17T20:52:00Z">
        <w:r w:rsidRPr="00D501F3">
          <w:t>aperiodic CSI-RS</w:t>
        </w:r>
      </w:ins>
      <w:ins w:id="30" w:author="Mihai Enescu - after RAN1#84bis" w:date="2018-10-17T20:54:00Z">
        <w:r>
          <w:t xml:space="preserve"> as the QCL assumption used for </w:t>
        </w:r>
      </w:ins>
      <w:ins w:id="31" w:author="Mihai Enescu - after RAN1#84bis" w:date="2018-10-17T20:56:00Z">
        <w:r>
          <w:t xml:space="preserve">the </w:t>
        </w:r>
      </w:ins>
      <w:ins w:id="32" w:author="Mihai Enescu - after RAN1#84bis" w:date="2018-10-17T20:54:00Z">
        <w:r>
          <w:t>DM-RS of the PDSCH.</w:t>
        </w:r>
      </w:ins>
    </w:p>
    <w:p w:rsidR="0032528C" w:rsidRDefault="0032528C" w:rsidP="0032528C">
      <w:pPr>
        <w:pStyle w:val="B1"/>
        <w:ind w:left="1134"/>
        <w:rPr>
          <w:ins w:id="33" w:author="Mihai Enescu - after RAN1#84bis" w:date="2018-10-17T20:54:00Z"/>
        </w:rPr>
      </w:pPr>
      <w:ins w:id="34" w:author="ZTE" w:date="2018-10-29T22:03:00Z">
        <w:r>
          <w:t xml:space="preserve">-    if there is no PDSCH with scheduling offset larger than or equal to </w:t>
        </w:r>
      </w:ins>
      <w:ins w:id="35" w:author="ZTE" w:date="2018-10-29T22:04:00Z">
        <w:r w:rsidRPr="00F56AF1">
          <w:rPr>
            <w:i/>
          </w:rPr>
          <w:t>Threshold-</w:t>
        </w:r>
        <w:proofErr w:type="spellStart"/>
        <w:r w:rsidRPr="00F56AF1">
          <w:rPr>
            <w:i/>
          </w:rPr>
          <w:t>Sched</w:t>
        </w:r>
        <w:proofErr w:type="spellEnd"/>
        <w:r w:rsidRPr="00F56AF1">
          <w:rPr>
            <w:i/>
          </w:rPr>
          <w:t>-Offset</w:t>
        </w:r>
        <w:r>
          <w:t xml:space="preserve"> </w:t>
        </w:r>
      </w:ins>
      <w:ins w:id="36" w:author="ZTE" w:date="2018-10-29T22:03:00Z">
        <w:r>
          <w:t xml:space="preserve">transmitted in the same symbols as the CSI-RS, </w:t>
        </w:r>
      </w:ins>
      <w:ins w:id="37" w:author="ZTE" w:date="2018-10-29T22:04:00Z">
        <w:r>
          <w:t>the UE applies the QCL assumption for the aperiodic CSI-RS as the QCL assumption used for the</w:t>
        </w:r>
      </w:ins>
      <w:ins w:id="38" w:author="ZTE" w:date="2018-10-29T22:05:00Z">
        <w:r>
          <w:t xml:space="preserve"> CORE</w:t>
        </w:r>
      </w:ins>
      <w:ins w:id="39" w:author="ZTE" w:date="2018-10-29T22:16:00Z">
        <w:r w:rsidR="000C0EF7">
          <w:t>SET</w:t>
        </w:r>
      </w:ins>
      <w:ins w:id="40" w:author="ZTE" w:date="2018-10-29T22:05:00Z">
        <w:r w:rsidRPr="000C0EF7">
          <w:t xml:space="preserve"> </w:t>
        </w:r>
      </w:ins>
      <w:ins w:id="41" w:author="ZTE" w:date="2018-10-29T22:20:00Z">
        <w:r w:rsidR="003E382F">
          <w:t xml:space="preserve">with lowest CORESET ID </w:t>
        </w:r>
      </w:ins>
      <w:ins w:id="42" w:author="ZTE" w:date="2018-10-29T22:15:00Z">
        <w:r w:rsidR="000C0EF7" w:rsidRPr="000C0EF7">
          <w:t>in the CC with the lowest CC ID in the latest slot</w:t>
        </w:r>
      </w:ins>
      <w:ins w:id="43" w:author="ZTE" w:date="2018-10-29T22:22:00Z">
        <w:r w:rsidR="003E382F">
          <w:t>, where</w:t>
        </w:r>
      </w:ins>
      <w:ins w:id="44" w:author="ZTE" w:date="2018-10-29T22:15:00Z">
        <w:r w:rsidR="000C0EF7" w:rsidRPr="000C0EF7">
          <w:t xml:space="preserve"> the latest slot </w:t>
        </w:r>
      </w:ins>
      <w:ins w:id="45" w:author="ZTE" w:date="2018-10-29T22:22:00Z">
        <w:r w:rsidR="003E382F">
          <w:t xml:space="preserve">is </w:t>
        </w:r>
      </w:ins>
      <w:ins w:id="46" w:author="ZTE" w:date="2018-10-29T22:15:00Z">
        <w:r w:rsidR="000C0EF7" w:rsidRPr="000C0EF7">
          <w:t xml:space="preserve">prioritized over the lowest CC ID. </w:t>
        </w:r>
        <w:r w:rsidR="000C0EF7">
          <w:rPr>
            <w:rFonts w:eastAsia="微软雅黑"/>
            <w:i/>
          </w:rPr>
          <w:t xml:space="preserve"> </w:t>
        </w:r>
      </w:ins>
    </w:p>
    <w:p w:rsidR="0032528C" w:rsidRPr="00265B2E" w:rsidDel="00367087" w:rsidRDefault="0032528C" w:rsidP="0032528C">
      <w:pPr>
        <w:pStyle w:val="B1"/>
        <w:ind w:left="851"/>
        <w:rPr>
          <w:del w:id="47" w:author="Mihai Enescu - after RAN1#84bis" w:date="2018-10-22T12:58:00Z"/>
        </w:rPr>
      </w:pPr>
      <w:ins w:id="48" w:author="Mihai Enescu - after RAN1#84bis" w:date="2018-10-22T22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E472D7">
          <w:t>If</w:t>
        </w:r>
        <w:r w:rsidRPr="00265B2E">
          <w:t xml:space="preserve"> the scheduling offset between the last symbol of the PDCCH carrying the triggering DCI and the first symbol of the aperiodic CSI-RS resources is equal to or greater than the UE reported threshold in FG 2-28 when the reported value is one of the values of {14,28,48}</w:t>
        </w:r>
      </w:ins>
      <w:ins w:id="49" w:author="ZTE" w:date="2018-11-03T11:10:00Z">
        <w:r w:rsidR="001B7627">
          <w:t xml:space="preserve"> or is equal to or greater than 48 when the reported value in FG2-28 is one of the values of {224,336}</w:t>
        </w:r>
      </w:ins>
      <w:ins w:id="50" w:author="Mihai Enescu - after RAN1#84bis" w:date="2018-10-22T22:05:00Z">
        <w:r w:rsidRPr="00265B2E">
          <w:t>, the UE is expected to apply the QCL assumptions in the indicated TCI states for the aperiodic CSI-RS resources in the CSI triggering state indicated by the CSI trigger field in DCI.</w:t>
        </w:r>
      </w:ins>
    </w:p>
    <w:bookmarkEnd w:id="6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4C9" w:rsidRDefault="005064C9">
      <w:pPr>
        <w:spacing w:after="0"/>
      </w:pPr>
      <w:r>
        <w:separator/>
      </w:r>
    </w:p>
  </w:endnote>
  <w:endnote w:type="continuationSeparator" w:id="0">
    <w:p w:rsidR="005064C9" w:rsidRDefault="005064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4C9" w:rsidRDefault="005064C9">
      <w:pPr>
        <w:spacing w:after="0"/>
      </w:pPr>
      <w:r>
        <w:separator/>
      </w:r>
    </w:p>
  </w:footnote>
  <w:footnote w:type="continuationSeparator" w:id="0">
    <w:p w:rsidR="005064C9" w:rsidRDefault="005064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AB53F-9C8C-4184-AA2F-E84F885D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4</cp:revision>
  <dcterms:created xsi:type="dcterms:W3CDTF">2018-11-03T03:12:00Z</dcterms:created>
  <dcterms:modified xsi:type="dcterms:W3CDTF">2018-11-12T23:13:00Z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